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59B3D7C3" w:rsidR="00642EFE" w:rsidRPr="00BA7128" w:rsidRDefault="00D5725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КОТИРОВКИ</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29B1313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1B64">
        <w:rPr>
          <w:rFonts w:ascii="GHEA Grapalat" w:hAnsi="GHEA Grapalat"/>
          <w:i w:val="0"/>
          <w:sz w:val="24"/>
          <w:szCs w:val="24"/>
          <w:lang w:val="hy-AM"/>
        </w:rPr>
        <w:t>2</w:t>
      </w:r>
      <w:r w:rsidR="00D57258">
        <w:rPr>
          <w:rFonts w:ascii="GHEA Grapalat" w:hAnsi="GHEA Grapalat"/>
          <w:i w:val="0"/>
          <w:sz w:val="24"/>
          <w:szCs w:val="24"/>
          <w:lang w:val="hy-AM"/>
        </w:rPr>
        <w:t>5</w:t>
      </w:r>
      <w:r w:rsidRPr="009044F1">
        <w:rPr>
          <w:rFonts w:ascii="GHEA Grapalat" w:hAnsi="GHEA Grapalat"/>
          <w:i w:val="0"/>
          <w:sz w:val="24"/>
          <w:szCs w:val="24"/>
        </w:rPr>
        <w:t>" "</w:t>
      </w:r>
      <w:r w:rsidR="00D57258">
        <w:rPr>
          <w:rFonts w:ascii="GHEA Grapalat" w:hAnsi="GHEA Grapalat"/>
          <w:i w:val="0"/>
          <w:sz w:val="24"/>
          <w:szCs w:val="24"/>
          <w:lang w:val="hy-AM"/>
        </w:rPr>
        <w:t>09</w:t>
      </w:r>
      <w:r w:rsidRPr="009044F1">
        <w:rPr>
          <w:rFonts w:ascii="GHEA Grapalat" w:hAnsi="GHEA Grapalat"/>
          <w:i w:val="0"/>
          <w:sz w:val="24"/>
          <w:szCs w:val="24"/>
        </w:rPr>
        <w:t>" 20</w:t>
      </w:r>
      <w:r w:rsidR="00E05D2A">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5763770" w:rsidR="0091042F" w:rsidRPr="00D57258"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1B64">
        <w:rPr>
          <w:rFonts w:ascii="GHEA Grapalat" w:hAnsi="GHEA Grapalat"/>
          <w:i w:val="0"/>
          <w:sz w:val="24"/>
          <w:szCs w:val="24"/>
        </w:rPr>
        <w:t>HHTM-</w:t>
      </w:r>
      <w:r w:rsidR="00D57258">
        <w:rPr>
          <w:rFonts w:ascii="GHEA Grapalat" w:hAnsi="GHEA Grapalat"/>
          <w:i w:val="0"/>
          <w:sz w:val="24"/>
          <w:szCs w:val="24"/>
          <w:lang w:val="hy-AM"/>
        </w:rPr>
        <w:t>GH</w:t>
      </w:r>
      <w:r w:rsidR="00EA1B64">
        <w:rPr>
          <w:rFonts w:ascii="GHEA Grapalat" w:hAnsi="GHEA Grapalat"/>
          <w:i w:val="0"/>
          <w:sz w:val="24"/>
          <w:szCs w:val="24"/>
        </w:rPr>
        <w:t>ASHDZB-25/0</w:t>
      </w:r>
      <w:r w:rsidR="00D57258">
        <w:rPr>
          <w:rFonts w:ascii="GHEA Grapalat" w:hAnsi="GHEA Grapalat"/>
          <w:i w:val="0"/>
          <w:sz w:val="24"/>
          <w:szCs w:val="24"/>
          <w:lang w:val="hy-AM"/>
        </w:rPr>
        <w:t>2</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4226AED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D57258">
        <w:rPr>
          <w:rFonts w:ascii="GHEA Grapalat" w:hAnsi="GHEA Grapalat"/>
          <w:i w:val="0"/>
          <w:sz w:val="24"/>
          <w:szCs w:val="24"/>
        </w:rPr>
        <w:t>о 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00E6871C"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D57258">
        <w:rPr>
          <w:rFonts w:ascii="GHEA Grapalat" w:hAnsi="GHEA Grapalat"/>
          <w:i w:val="0"/>
          <w:sz w:val="24"/>
          <w:szCs w:val="24"/>
        </w:rPr>
        <w:t>Р</w:t>
      </w:r>
      <w:r w:rsidR="00D57258" w:rsidRPr="00D57258">
        <w:rPr>
          <w:rFonts w:ascii="GHEA Grapalat" w:hAnsi="GHEA Grapalat"/>
          <w:i w:val="0"/>
          <w:sz w:val="24"/>
          <w:szCs w:val="24"/>
        </w:rPr>
        <w:t>аботы по укладке тротуаров</w:t>
      </w:r>
      <w:r w:rsidRPr="009044F1">
        <w:rPr>
          <w:rFonts w:ascii="GHEA Grapalat" w:hAnsi="GHEA Grapalat"/>
          <w:i w:val="0"/>
          <w:sz w:val="24"/>
          <w:szCs w:val="24"/>
        </w:rPr>
        <w:t>_</w:t>
      </w:r>
      <w:r w:rsidR="000A0214" w:rsidRPr="000A0214">
        <w:t xml:space="preserve"> </w:t>
      </w:r>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2F137C4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D57258">
        <w:rPr>
          <w:rFonts w:ascii="GHEA Grapalat" w:hAnsi="GHEA Grapalat"/>
          <w:i w:val="0"/>
          <w:sz w:val="24"/>
          <w:szCs w:val="24"/>
        </w:rPr>
        <w:t>11:00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57258">
        <w:rPr>
          <w:rFonts w:ascii="GHEA Grapalat" w:hAnsi="GHEA Grapalat"/>
          <w:i w:val="0"/>
          <w:sz w:val="24"/>
          <w:szCs w:val="24"/>
        </w:rPr>
        <w:t>7-</w:t>
      </w:r>
      <w:r w:rsidR="00F602ED">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54EFD77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D57258">
        <w:rPr>
          <w:rFonts w:ascii="GHEA Grapalat" w:hAnsi="GHEA Grapalat"/>
          <w:i w:val="0"/>
          <w:sz w:val="24"/>
          <w:szCs w:val="24"/>
        </w:rPr>
        <w:t>11:00</w:t>
      </w:r>
      <w:r w:rsidRPr="009044F1">
        <w:rPr>
          <w:rFonts w:ascii="GHEA Grapalat" w:hAnsi="GHEA Grapalat"/>
          <w:i w:val="0"/>
          <w:sz w:val="24"/>
          <w:szCs w:val="24"/>
        </w:rPr>
        <w:t>_ часов на __</w:t>
      </w:r>
      <w:r w:rsidR="00D57258">
        <w:rPr>
          <w:rFonts w:ascii="GHEA Grapalat" w:hAnsi="GHEA Grapalat"/>
          <w:i w:val="0"/>
          <w:sz w:val="24"/>
          <w:szCs w:val="24"/>
        </w:rPr>
        <w:t>7-</w:t>
      </w:r>
      <w:r w:rsidR="00F602ED">
        <w:rPr>
          <w:rFonts w:ascii="GHEA Grapalat" w:hAnsi="GHEA Grapalat"/>
          <w:i w:val="0"/>
          <w:sz w:val="24"/>
          <w:szCs w:val="24"/>
        </w:rPr>
        <w:t>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42B3D9A8"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0263-4-45-61</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650D76C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57258">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EA1B64">
        <w:rPr>
          <w:rFonts w:ascii="GHEA Grapalat" w:hAnsi="GHEA Grapalat"/>
          <w:i/>
          <w:lang w:val="hy-AM"/>
        </w:rPr>
        <w:t>2</w:t>
      </w:r>
      <w:r w:rsidR="00D57258">
        <w:rPr>
          <w:rFonts w:ascii="GHEA Grapalat" w:hAnsi="GHEA Grapalat"/>
          <w:i/>
        </w:rPr>
        <w:t>5</w:t>
      </w:r>
      <w:r w:rsidR="005D357F">
        <w:rPr>
          <w:rFonts w:ascii="GHEA Grapalat" w:hAnsi="GHEA Grapalat"/>
          <w:i/>
        </w:rPr>
        <w:t>.0</w:t>
      </w:r>
      <w:r w:rsidR="00D57258">
        <w:rPr>
          <w:rFonts w:ascii="GHEA Grapalat" w:hAnsi="GHEA Grapalat"/>
          <w:i/>
        </w:rPr>
        <w:t>9</w:t>
      </w:r>
      <w:r w:rsidR="005D357F">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1156A8F7"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D57258">
        <w:rPr>
          <w:rFonts w:ascii="GHEA Grapalat" w:hAnsi="GHEA Grapalat"/>
        </w:rPr>
        <w:t>О ЗАПРОСЕ КОТИРОВКИ</w:t>
      </w:r>
      <w:r w:rsidRPr="009044F1">
        <w:rPr>
          <w:rFonts w:ascii="GHEA Grapalat" w:hAnsi="GHEA Grapalat"/>
        </w:rPr>
        <w:t xml:space="preserve">, ОБЪЯВЛЕННЫЙ С ЦЕЛЬЮ ПРИОБРЕТЕНИЯ </w:t>
      </w:r>
      <w:r w:rsidR="000A0214">
        <w:rPr>
          <w:rFonts w:ascii="GHEA Grapalat" w:hAnsi="GHEA Grapalat"/>
        </w:rPr>
        <w:t>&lt;&lt;</w:t>
      </w:r>
      <w:r w:rsidR="00D57258" w:rsidRPr="009044F1">
        <w:rPr>
          <w:rFonts w:ascii="GHEA Grapalat" w:hAnsi="GHEA Grapalat"/>
        </w:rPr>
        <w:t>"</w:t>
      </w:r>
      <w:r w:rsidR="00D57258" w:rsidRPr="005D357F">
        <w:rPr>
          <w:rFonts w:ascii="GHEA Grapalat" w:hAnsi="GHEA Grapalat"/>
        </w:rPr>
        <w:t xml:space="preserve"> </w:t>
      </w:r>
      <w:r w:rsidR="00D57258">
        <w:rPr>
          <w:rFonts w:ascii="GHEA Grapalat" w:hAnsi="GHEA Grapalat"/>
          <w:i/>
        </w:rPr>
        <w:t>Р</w:t>
      </w:r>
      <w:r w:rsidR="00D57258" w:rsidRPr="00D57258">
        <w:rPr>
          <w:rFonts w:ascii="GHEA Grapalat" w:hAnsi="GHEA Grapalat"/>
        </w:rPr>
        <w:t xml:space="preserve">аботы по укладке </w:t>
      </w:r>
      <w:proofErr w:type="gramStart"/>
      <w:r w:rsidR="00D57258" w:rsidRPr="00D57258">
        <w:rPr>
          <w:rFonts w:ascii="GHEA Grapalat" w:hAnsi="GHEA Grapalat"/>
        </w:rPr>
        <w:t>тротуаров</w:t>
      </w:r>
      <w:r w:rsidR="00D57258" w:rsidRPr="009044F1">
        <w:rPr>
          <w:rFonts w:ascii="GHEA Grapalat" w:hAnsi="GHEA Grapalat"/>
          <w:i/>
        </w:rPr>
        <w:t xml:space="preserve"> </w:t>
      </w:r>
      <w:r w:rsidR="000A0214">
        <w:rPr>
          <w:rFonts w:ascii="GHEA Grapalat" w:hAnsi="GHEA Grapalat"/>
        </w:rPr>
        <w:t>&gt;</w:t>
      </w:r>
      <w:proofErr w:type="gramEnd"/>
      <w:r w:rsidR="000A0214">
        <w:rPr>
          <w:rFonts w:ascii="GHEA Grapalat" w:hAnsi="GHEA Grapalat"/>
        </w:rPr>
        <w: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CE2F00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D57258" w:rsidRPr="009044F1">
        <w:rPr>
          <w:rFonts w:ascii="GHEA Grapalat" w:hAnsi="GHEA Grapalat"/>
        </w:rPr>
        <w:t>"</w:t>
      </w:r>
      <w:r w:rsidR="00D57258" w:rsidRPr="005D357F">
        <w:rPr>
          <w:rFonts w:ascii="GHEA Grapalat" w:hAnsi="GHEA Grapalat"/>
        </w:rPr>
        <w:t xml:space="preserve"> </w:t>
      </w:r>
      <w:r w:rsidR="00D57258">
        <w:rPr>
          <w:rFonts w:ascii="GHEA Grapalat" w:hAnsi="GHEA Grapalat"/>
          <w:i/>
        </w:rPr>
        <w:t>Р</w:t>
      </w:r>
      <w:r w:rsidR="00D57258" w:rsidRPr="00D57258">
        <w:rPr>
          <w:rFonts w:ascii="GHEA Grapalat" w:hAnsi="GHEA Grapalat"/>
        </w:rPr>
        <w:t xml:space="preserve">аботы по укладке </w:t>
      </w:r>
      <w:proofErr w:type="gramStart"/>
      <w:r w:rsidR="00D57258" w:rsidRPr="00D57258">
        <w:rPr>
          <w:rFonts w:ascii="GHEA Grapalat" w:hAnsi="GHEA Grapalat"/>
        </w:rPr>
        <w:t>тротуаров</w:t>
      </w:r>
      <w:r w:rsidR="00F602ED" w:rsidRPr="00F602ED">
        <w:rPr>
          <w:rFonts w:ascii="GHEA Grapalat" w:hAnsi="GHEA Grapalat"/>
        </w:rPr>
        <w:t xml:space="preserve"> </w:t>
      </w:r>
      <w:r w:rsidR="00F602ED">
        <w:rPr>
          <w:rFonts w:ascii="GHEA Grapalat" w:hAnsi="GHEA Grapalat"/>
        </w:rPr>
        <w:t xml:space="preserve"> </w:t>
      </w:r>
      <w:r w:rsidRPr="002E069D">
        <w:rPr>
          <w:rFonts w:ascii="GHEA Grapalat" w:hAnsi="GHEA Grapalat"/>
          <w:b/>
        </w:rPr>
        <w:t>ДЛЯ</w:t>
      </w:r>
      <w:proofErr w:type="gram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4DDEB92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57258">
        <w:rPr>
          <w:rFonts w:ascii="GHEA Grapalat" w:hAnsi="GHEA Grapalat"/>
          <w:b/>
        </w:rPr>
        <w:t>О 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499F5B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7258">
        <w:rPr>
          <w:rFonts w:ascii="GHEA Grapalat" w:hAnsi="GHEA Grapalat"/>
          <w:b/>
        </w:rPr>
        <w:t>О ЗАПРОСЕ КОТИРОВКИ</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58A7EB3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57258">
        <w:rPr>
          <w:rFonts w:ascii="GHEA Grapalat" w:hAnsi="GHEA Grapalat"/>
          <w:spacing w:val="-6"/>
        </w:rPr>
        <w:t>о запросе котировки</w:t>
      </w:r>
      <w:r w:rsidR="00096865" w:rsidRPr="006D2DF7">
        <w:rPr>
          <w:rFonts w:ascii="GHEA Grapalat" w:hAnsi="GHEA Grapalat"/>
          <w:spacing w:val="-6"/>
        </w:rPr>
        <w:t xml:space="preserve">, проводимом под кодом </w:t>
      </w:r>
      <w:r w:rsidR="00D57258">
        <w:rPr>
          <w:rFonts w:ascii="GHEA Grapalat" w:hAnsi="GHEA Grapalat"/>
          <w:spacing w:val="-6"/>
        </w:rPr>
        <w:t>HHTM-GHASHDZB-25/02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407BE4C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D57258">
        <w:rPr>
          <w:rFonts w:ascii="GHEA Grapalat" w:hAnsi="GHEA Grapalat"/>
          <w:i w:val="0"/>
          <w:sz w:val="24"/>
          <w:szCs w:val="24"/>
        </w:rPr>
        <w:t>Р</w:t>
      </w:r>
      <w:r w:rsidR="00D57258" w:rsidRPr="00D57258">
        <w:rPr>
          <w:rFonts w:ascii="GHEA Grapalat" w:hAnsi="GHEA Grapalat"/>
          <w:i w:val="0"/>
          <w:sz w:val="24"/>
          <w:szCs w:val="24"/>
        </w:rPr>
        <w:t>аботы по укладке тротуаров</w:t>
      </w:r>
      <w:r w:rsidR="00D57258" w:rsidRPr="009044F1">
        <w:rPr>
          <w:rFonts w:ascii="GHEA Grapalat" w:hAnsi="GHEA Grapalat"/>
          <w:i w:val="0"/>
          <w:sz w:val="24"/>
          <w:szCs w:val="24"/>
        </w:rPr>
        <w:t xml:space="preserve"> </w:t>
      </w:r>
      <w:r w:rsidRPr="009044F1">
        <w:rPr>
          <w:rFonts w:ascii="GHEA Grapalat" w:hAnsi="GHEA Grapalat"/>
          <w:i w:val="0"/>
          <w:sz w:val="24"/>
          <w:szCs w:val="24"/>
        </w:rPr>
        <w:t>"</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56D00D2E" w:rsidR="006000E3" w:rsidRPr="009044F1" w:rsidRDefault="00D57258" w:rsidP="006000E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857300</w:t>
            </w:r>
          </w:p>
        </w:tc>
        <w:tc>
          <w:tcPr>
            <w:tcW w:w="6175" w:type="dxa"/>
          </w:tcPr>
          <w:p w14:paraId="69ABE241" w14:textId="7D5DBA93" w:rsidR="006000E3" w:rsidRPr="009044F1" w:rsidRDefault="00D57258" w:rsidP="006000E3">
            <w:pPr>
              <w:pStyle w:val="23"/>
              <w:widowControl w:val="0"/>
              <w:spacing w:after="120" w:line="240" w:lineRule="auto"/>
              <w:ind w:firstLine="0"/>
              <w:rPr>
                <w:rFonts w:ascii="GHEA Grapalat" w:hAnsi="GHEA Grapalat"/>
                <w:sz w:val="24"/>
                <w:szCs w:val="24"/>
                <w:u w:val="single"/>
                <w:vertAlign w:val="subscript"/>
              </w:rPr>
            </w:pPr>
            <w:r w:rsidRPr="00D57258">
              <w:rPr>
                <w:rFonts w:ascii="GHEA Grapalat" w:hAnsi="GHEA Grapalat"/>
                <w:sz w:val="24"/>
                <w:szCs w:val="24"/>
              </w:rPr>
              <w:t>работы по укладке тротуаров</w:t>
            </w:r>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27658A28" w14:textId="73260E3B"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7258">
        <w:rPr>
          <w:rFonts w:ascii="GHEA Grapalat" w:hAnsi="GHEA Grapalat"/>
          <w:sz w:val="24"/>
          <w:szCs w:val="24"/>
        </w:rPr>
        <w:t>о запросе котировки</w:t>
      </w:r>
      <w:r w:rsidRPr="009044F1">
        <w:rPr>
          <w:rFonts w:ascii="GHEA Grapalat" w:hAnsi="GHEA Grapalat"/>
          <w:sz w:val="24"/>
          <w:szCs w:val="24"/>
        </w:rPr>
        <w:t>.</w:t>
      </w:r>
    </w:p>
    <w:p w14:paraId="7D71E337" w14:textId="4C4EABB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57258">
        <w:rPr>
          <w:rFonts w:ascii="GHEA Grapalat" w:hAnsi="GHEA Grapalat"/>
          <w:sz w:val="24"/>
          <w:szCs w:val="24"/>
        </w:rPr>
        <w:t>11:00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w:t>
      </w:r>
      <w:r w:rsidR="008936CF" w:rsidRPr="00DC5D72">
        <w:rPr>
          <w:rFonts w:ascii="GHEA Grapalat" w:hAnsi="GHEA Grapalat"/>
          <w:sz w:val="24"/>
          <w:szCs w:val="24"/>
        </w:rPr>
        <w:lastRenderedPageBreak/>
        <w:t>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24CDCE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57258">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D57258">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w:t>
      </w:r>
      <w:r w:rsidR="00D0526D"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w:t>
      </w:r>
      <w:r w:rsidR="007966BA" w:rsidRPr="00681C1F">
        <w:rPr>
          <w:rFonts w:ascii="GHEA Grapalat" w:hAnsi="GHEA Grapalat"/>
          <w:color w:val="000000" w:themeColor="text1"/>
        </w:rPr>
        <w:lastRenderedPageBreak/>
        <w:t>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9"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6AFC8DB1" w14:textId="6D983480"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9-ого подпункта </w:t>
      </w:r>
      <w:r w:rsidR="00D57258">
        <w:rPr>
          <w:rFonts w:ascii="GHEA Grapalat" w:hAnsi="GHEA Grapalat"/>
          <w:color w:val="000000" w:themeColor="text1"/>
        </w:rPr>
        <w:t>7-</w:t>
      </w:r>
      <w:r w:rsidR="009475F4" w:rsidRPr="000B15AE">
        <w:rPr>
          <w:rFonts w:ascii="GHEA Grapalat" w:hAnsi="GHEA Grapalat"/>
          <w:color w:val="000000" w:themeColor="text1"/>
        </w:rPr>
        <w:t>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1FF3C902"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7258">
        <w:rPr>
          <w:rFonts w:ascii="GHEA Grapalat" w:hAnsi="GHEA Grapalat"/>
          <w:b/>
        </w:rPr>
        <w:t>О ЗАПРОСЕ КОТИРОВКИ</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674D7A0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57258">
        <w:rPr>
          <w:rFonts w:ascii="GHEA Grapalat" w:hAnsi="GHEA Grapalat"/>
          <w:b/>
          <w:sz w:val="24"/>
          <w:szCs w:val="24"/>
        </w:rPr>
        <w:t>о 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57258">
        <w:rPr>
          <w:rFonts w:ascii="GHEA Grapalat" w:hAnsi="GHEA Grapalat"/>
          <w:sz w:val="24"/>
          <w:szCs w:val="24"/>
        </w:rPr>
        <w:t>HHTM-GHASHDZB-25/02</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5159347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725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6A084F4D" w:rsidR="00374F4A" w:rsidRPr="00DA5EA0" w:rsidRDefault="00D57258"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5E5C443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7258">
        <w:rPr>
          <w:rFonts w:ascii="GHEA Grapalat" w:hAnsi="GHEA Grapalat"/>
        </w:rPr>
        <w:t>о запросе котировки</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7258">
        <w:rPr>
          <w:rFonts w:ascii="GHEA Grapalat" w:hAnsi="GHEA Grapalat"/>
        </w:rPr>
        <w:t>HHTM-GHASHDZB-25/02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2056E57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7258">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57258">
        <w:rPr>
          <w:rFonts w:ascii="GHEA Grapalat" w:hAnsi="GHEA Grapalat"/>
        </w:rPr>
        <w:t>HHTM-GHASHDZB-25/02</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1F536D05"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7258">
        <w:rPr>
          <w:rFonts w:ascii="GHEA Grapalat" w:hAnsi="GHEA Grapalat"/>
        </w:rPr>
        <w:t>о запросе котировки</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13703748"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53058B5D" w14:textId="5A405B01"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57258">
        <w:rPr>
          <w:rFonts w:ascii="GHEA Grapalat" w:hAnsi="GHEA Grapalat"/>
          <w:b/>
        </w:rPr>
        <w:t>о запросе котировки</w:t>
      </w:r>
    </w:p>
    <w:p w14:paraId="16C05032" w14:textId="3DEB8F44"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57258">
        <w:rPr>
          <w:rFonts w:ascii="GHEA Grapalat" w:hAnsi="GHEA Grapalat"/>
          <w:sz w:val="24"/>
          <w:szCs w:val="24"/>
        </w:rPr>
        <w:t>HHTM-GHASHDZB-25/02</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5065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5065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5065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5065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5065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5065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4EEC9EB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7258">
        <w:rPr>
          <w:rFonts w:ascii="GHEA Grapalat" w:hAnsi="GHEA Grapalat"/>
          <w:b/>
          <w:sz w:val="24"/>
          <w:szCs w:val="24"/>
        </w:rPr>
        <w:t>о запросе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57258">
        <w:rPr>
          <w:rFonts w:ascii="GHEA Grapalat" w:hAnsi="GHEA Grapalat"/>
          <w:sz w:val="24"/>
          <w:szCs w:val="24"/>
        </w:rPr>
        <w:t>HHTM-GHASHDZB-25/02</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518684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57258">
        <w:rPr>
          <w:rFonts w:ascii="GHEA Grapalat" w:hAnsi="GHEA Grapalat"/>
          <w:spacing w:val="-6"/>
        </w:rPr>
        <w:t>о запросе котировки</w:t>
      </w:r>
      <w:r w:rsidRPr="005744FC">
        <w:rPr>
          <w:rFonts w:ascii="GHEA Grapalat" w:hAnsi="GHEA Grapalat"/>
          <w:spacing w:val="-6"/>
        </w:rPr>
        <w:t xml:space="preserve"> под кодом </w:t>
      </w:r>
      <w:r w:rsidR="00D57258">
        <w:rPr>
          <w:rFonts w:ascii="GHEA Grapalat" w:hAnsi="GHEA Grapalat"/>
        </w:rPr>
        <w:t>HHTM-GHASHDZB-25/02</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640C19A6"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57258">
        <w:rPr>
          <w:rFonts w:ascii="GHEA Grapalat" w:hAnsi="GHEA Grapalat"/>
          <w:b/>
          <w:i/>
          <w:sz w:val="22"/>
          <w:szCs w:val="22"/>
        </w:rPr>
        <w:t>о запросе котировки</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57258">
        <w:rPr>
          <w:rFonts w:ascii="GHEA Grapalat" w:hAnsi="GHEA Grapalat"/>
        </w:rPr>
        <w:t>HHTM-GHASHDZB-25/02</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5CDEBAE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D57258">
        <w:rPr>
          <w:rFonts w:ascii="GHEA Grapalat" w:hAnsi="GHEA Grapalat"/>
        </w:rPr>
        <w:t>HHTM-GHASHDZB-25/02</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37850B8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57258">
        <w:rPr>
          <w:rFonts w:ascii="GHEA Grapalat" w:hAnsi="GHEA Grapalat"/>
          <w:b/>
          <w:sz w:val="24"/>
          <w:szCs w:val="24"/>
        </w:rPr>
        <w:t>о запросе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57258">
        <w:rPr>
          <w:rFonts w:ascii="GHEA Grapalat" w:hAnsi="GHEA Grapalat"/>
          <w:sz w:val="24"/>
          <w:szCs w:val="24"/>
        </w:rPr>
        <w:t>HHTM-GHASHDZB-25/02</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5121D8B4"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D57258">
        <w:rPr>
          <w:rFonts w:ascii="GHEA Grapalat" w:hAnsi="GHEA Grapalat"/>
          <w:i/>
        </w:rPr>
        <w:t>о запросе котировки</w:t>
      </w:r>
      <w:r w:rsidRPr="00B138F3">
        <w:rPr>
          <w:rFonts w:ascii="GHEA Grapalat" w:hAnsi="GHEA Grapalat"/>
          <w:i/>
        </w:rPr>
        <w:br/>
        <w:t xml:space="preserve">под кодом </w:t>
      </w:r>
      <w:r w:rsidR="00D57258">
        <w:rPr>
          <w:rFonts w:ascii="GHEA Grapalat" w:hAnsi="GHEA Grapalat"/>
        </w:rPr>
        <w:t>HHTM-GHASHDZB-25/02</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7ED9C296"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D57258">
        <w:rPr>
          <w:rFonts w:ascii="GHEA Grapalat" w:hAnsi="GHEA Grapalat"/>
        </w:rPr>
        <w:t>HHTM-GHASHDZB-25/02</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573A5853"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D57258">
        <w:rPr>
          <w:rFonts w:ascii="GHEA Grapalat" w:hAnsi="GHEA Grapalat"/>
          <w:sz w:val="24"/>
          <w:szCs w:val="24"/>
        </w:rPr>
        <w:t>HHTM-GHASHDZB-25/02</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1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19"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6ACC03C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57258">
        <w:rPr>
          <w:rFonts w:ascii="GHEA Grapalat" w:hAnsi="GHEA Grapalat"/>
          <w:sz w:val="24"/>
          <w:szCs w:val="24"/>
        </w:rPr>
        <w:t>HHTM-GHASHDZB-25/02</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2"/>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3"/>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5"/>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6"/>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7"/>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9"/>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3"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4462CBA2" w14:textId="3DACDCC8"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57258">
        <w:rPr>
          <w:rFonts w:ascii="GHEA Grapalat" w:hAnsi="GHEA Grapalat"/>
          <w:b/>
          <w:sz w:val="24"/>
          <w:szCs w:val="24"/>
        </w:rPr>
        <w:t>о запросе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7"/>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8"/>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9"/>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7624D3E" w14:textId="77777777" w:rsidR="009E2837" w:rsidRPr="009F3DC7" w:rsidRDefault="00BB28C8" w:rsidP="009E283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9E2837" w:rsidRPr="009E2837">
        <w:rPr>
          <w:rFonts w:ascii="GHEA Grapalat" w:hAnsi="GHEA Grapalat"/>
          <w:b/>
        </w:rPr>
        <w:t>" работ по мощению территории "</w:t>
      </w:r>
    </w:p>
    <w:p w14:paraId="13CB7B64" w14:textId="3139FF9E" w:rsidR="00BB28C8" w:rsidRDefault="00BB28C8" w:rsidP="00BB28C8">
      <w:pPr>
        <w:widowControl w:val="0"/>
        <w:spacing w:after="160" w:line="360" w:lineRule="auto"/>
        <w:ind w:firstLine="567"/>
        <w:jc w:val="center"/>
        <w:rPr>
          <w:rFonts w:ascii="GHEA Grapalat" w:hAnsi="GHEA Grapalat"/>
        </w:rPr>
      </w:pPr>
    </w:p>
    <w:tbl>
      <w:tblPr>
        <w:tblW w:w="101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3684"/>
        <w:gridCol w:w="1065"/>
        <w:gridCol w:w="1468"/>
        <w:gridCol w:w="1245"/>
        <w:gridCol w:w="1821"/>
      </w:tblGrid>
      <w:tr w:rsidR="009E2837" w:rsidRPr="009F5A0E" w14:paraId="2FB29334" w14:textId="77777777" w:rsidTr="009E2837">
        <w:trPr>
          <w:trHeight w:val="741"/>
        </w:trPr>
        <w:tc>
          <w:tcPr>
            <w:tcW w:w="881" w:type="dxa"/>
          </w:tcPr>
          <w:p w14:paraId="2B962174"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NN</w:t>
            </w:r>
          </w:p>
        </w:tc>
        <w:tc>
          <w:tcPr>
            <w:tcW w:w="3684" w:type="dxa"/>
          </w:tcPr>
          <w:p w14:paraId="398E19E3"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Աշխատանքների և ծախսերի անվանումը</w:t>
            </w:r>
          </w:p>
        </w:tc>
        <w:tc>
          <w:tcPr>
            <w:tcW w:w="1065" w:type="dxa"/>
          </w:tcPr>
          <w:p w14:paraId="1B83DC87"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Չափի միավոր</w:t>
            </w:r>
          </w:p>
        </w:tc>
        <w:tc>
          <w:tcPr>
            <w:tcW w:w="1468" w:type="dxa"/>
          </w:tcPr>
          <w:p w14:paraId="2CAFF053"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Քանակ</w:t>
            </w:r>
          </w:p>
        </w:tc>
        <w:tc>
          <w:tcPr>
            <w:tcW w:w="1245" w:type="dxa"/>
          </w:tcPr>
          <w:p w14:paraId="74A36C5A"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Գին</w:t>
            </w:r>
          </w:p>
        </w:tc>
        <w:tc>
          <w:tcPr>
            <w:tcW w:w="1821" w:type="dxa"/>
          </w:tcPr>
          <w:p w14:paraId="3C80AE7C"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Ընդամենը</w:t>
            </w:r>
          </w:p>
        </w:tc>
      </w:tr>
      <w:tr w:rsidR="009E2837" w:rsidRPr="009F5A0E" w14:paraId="08737EC0" w14:textId="77777777" w:rsidTr="009E2837">
        <w:trPr>
          <w:trHeight w:val="284"/>
        </w:trPr>
        <w:tc>
          <w:tcPr>
            <w:tcW w:w="881" w:type="dxa"/>
          </w:tcPr>
          <w:p w14:paraId="70C608A8"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1</w:t>
            </w:r>
          </w:p>
        </w:tc>
        <w:tc>
          <w:tcPr>
            <w:tcW w:w="3684" w:type="dxa"/>
          </w:tcPr>
          <w:p w14:paraId="7846FBE8"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 xml:space="preserve">2 </w:t>
            </w:r>
          </w:p>
        </w:tc>
        <w:tc>
          <w:tcPr>
            <w:tcW w:w="1065" w:type="dxa"/>
          </w:tcPr>
          <w:p w14:paraId="563ADC41"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3</w:t>
            </w:r>
          </w:p>
        </w:tc>
        <w:tc>
          <w:tcPr>
            <w:tcW w:w="1468" w:type="dxa"/>
          </w:tcPr>
          <w:p w14:paraId="2B2095E3"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4</w:t>
            </w:r>
          </w:p>
        </w:tc>
        <w:tc>
          <w:tcPr>
            <w:tcW w:w="1245" w:type="dxa"/>
          </w:tcPr>
          <w:p w14:paraId="1C22EB00"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5</w:t>
            </w:r>
          </w:p>
        </w:tc>
        <w:tc>
          <w:tcPr>
            <w:tcW w:w="1821" w:type="dxa"/>
          </w:tcPr>
          <w:p w14:paraId="029E280F" w14:textId="77777777" w:rsidR="009E2837" w:rsidRPr="009F5A0E" w:rsidRDefault="009E2837" w:rsidP="0061123C">
            <w:pPr>
              <w:jc w:val="center"/>
              <w:rPr>
                <w:rFonts w:ascii="Calibri" w:eastAsia="Calibri" w:hAnsi="Calibri"/>
                <w:sz w:val="22"/>
                <w:szCs w:val="22"/>
                <w:vertAlign w:val="subscript"/>
                <w:lang w:val="pt-BR"/>
              </w:rPr>
            </w:pPr>
            <w:r w:rsidRPr="009F5A0E">
              <w:rPr>
                <w:rFonts w:ascii="Calibri" w:eastAsia="Calibri" w:hAnsi="Calibri"/>
                <w:sz w:val="22"/>
                <w:szCs w:val="22"/>
                <w:lang w:val="pt-BR"/>
              </w:rPr>
              <w:t>6=4*5</w:t>
            </w:r>
          </w:p>
        </w:tc>
      </w:tr>
      <w:tr w:rsidR="009E2837" w:rsidRPr="009F5A0E" w14:paraId="1510FC14" w14:textId="77777777" w:rsidTr="009E2837">
        <w:trPr>
          <w:trHeight w:val="416"/>
        </w:trPr>
        <w:tc>
          <w:tcPr>
            <w:tcW w:w="881" w:type="dxa"/>
          </w:tcPr>
          <w:p w14:paraId="51D2412D"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1</w:t>
            </w:r>
          </w:p>
        </w:tc>
        <w:tc>
          <w:tcPr>
            <w:tcW w:w="3684" w:type="dxa"/>
          </w:tcPr>
          <w:p w14:paraId="0A1B3960"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Սալարկված բազալտե հատակի ապամոնտաժում</w:t>
            </w:r>
          </w:p>
        </w:tc>
        <w:tc>
          <w:tcPr>
            <w:tcW w:w="1065" w:type="dxa"/>
          </w:tcPr>
          <w:p w14:paraId="5174E0DB"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քմ</w:t>
            </w:r>
          </w:p>
        </w:tc>
        <w:tc>
          <w:tcPr>
            <w:tcW w:w="1468" w:type="dxa"/>
          </w:tcPr>
          <w:p w14:paraId="0BE30841"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1FC05F29"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1500</w:t>
            </w:r>
          </w:p>
        </w:tc>
        <w:tc>
          <w:tcPr>
            <w:tcW w:w="1821" w:type="dxa"/>
          </w:tcPr>
          <w:p w14:paraId="320F6E8E"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45000</w:t>
            </w:r>
          </w:p>
        </w:tc>
      </w:tr>
      <w:tr w:rsidR="009E2837" w:rsidRPr="009F5A0E" w14:paraId="34FFD3C5" w14:textId="77777777" w:rsidTr="009E2837">
        <w:trPr>
          <w:trHeight w:val="720"/>
        </w:trPr>
        <w:tc>
          <w:tcPr>
            <w:tcW w:w="881" w:type="dxa"/>
          </w:tcPr>
          <w:p w14:paraId="47A35179"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2</w:t>
            </w:r>
          </w:p>
        </w:tc>
        <w:tc>
          <w:tcPr>
            <w:tcW w:w="3684" w:type="dxa"/>
          </w:tcPr>
          <w:p w14:paraId="5F79705D"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Նոր բազալտով սալիկապատում</w:t>
            </w:r>
          </w:p>
          <w:p w14:paraId="50D87EB8"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Սալիկի նվազագույն հաստությունը 3սմ</w:t>
            </w:r>
          </w:p>
        </w:tc>
        <w:tc>
          <w:tcPr>
            <w:tcW w:w="1065" w:type="dxa"/>
          </w:tcPr>
          <w:p w14:paraId="1C823801"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քմ</w:t>
            </w:r>
          </w:p>
        </w:tc>
        <w:tc>
          <w:tcPr>
            <w:tcW w:w="1468" w:type="dxa"/>
          </w:tcPr>
          <w:p w14:paraId="4AAB4C10"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2891E984"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20000</w:t>
            </w:r>
          </w:p>
        </w:tc>
        <w:tc>
          <w:tcPr>
            <w:tcW w:w="1821" w:type="dxa"/>
          </w:tcPr>
          <w:p w14:paraId="00B82F6B"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300000</w:t>
            </w:r>
          </w:p>
        </w:tc>
      </w:tr>
      <w:tr w:rsidR="009E2837" w:rsidRPr="009F5A0E" w14:paraId="440633A0" w14:textId="77777777" w:rsidTr="009E2837">
        <w:trPr>
          <w:trHeight w:val="600"/>
        </w:trPr>
        <w:tc>
          <w:tcPr>
            <w:tcW w:w="881" w:type="dxa"/>
          </w:tcPr>
          <w:p w14:paraId="556BF360"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3</w:t>
            </w:r>
          </w:p>
        </w:tc>
        <w:tc>
          <w:tcPr>
            <w:tcW w:w="3684" w:type="dxa"/>
          </w:tcPr>
          <w:p w14:paraId="296481CE"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Եզրաքարերի քանդում,վերատեղադրում</w:t>
            </w:r>
          </w:p>
        </w:tc>
        <w:tc>
          <w:tcPr>
            <w:tcW w:w="1065" w:type="dxa"/>
          </w:tcPr>
          <w:p w14:paraId="0FD4886A"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գմ</w:t>
            </w:r>
          </w:p>
        </w:tc>
        <w:tc>
          <w:tcPr>
            <w:tcW w:w="1468" w:type="dxa"/>
          </w:tcPr>
          <w:p w14:paraId="67821668"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04A29410"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3500</w:t>
            </w:r>
          </w:p>
        </w:tc>
        <w:tc>
          <w:tcPr>
            <w:tcW w:w="1821" w:type="dxa"/>
          </w:tcPr>
          <w:p w14:paraId="6C16DC16"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52500</w:t>
            </w:r>
          </w:p>
        </w:tc>
      </w:tr>
      <w:tr w:rsidR="009E2837" w:rsidRPr="009F5A0E" w14:paraId="0B83D3B7" w14:textId="77777777" w:rsidTr="009E2837">
        <w:trPr>
          <w:trHeight w:val="501"/>
        </w:trPr>
        <w:tc>
          <w:tcPr>
            <w:tcW w:w="881" w:type="dxa"/>
          </w:tcPr>
          <w:p w14:paraId="3CF74FE0"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4</w:t>
            </w:r>
          </w:p>
        </w:tc>
        <w:tc>
          <w:tcPr>
            <w:tcW w:w="3684" w:type="dxa"/>
          </w:tcPr>
          <w:p w14:paraId="76C01A8A"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Պատերի երեսպատում 3սմ հաստությամբ և 30ցմ լայնությամբ բազալտե սալիկով</w:t>
            </w:r>
          </w:p>
        </w:tc>
        <w:tc>
          <w:tcPr>
            <w:tcW w:w="1065" w:type="dxa"/>
          </w:tcPr>
          <w:p w14:paraId="42C71BFD"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գմ</w:t>
            </w:r>
          </w:p>
        </w:tc>
        <w:tc>
          <w:tcPr>
            <w:tcW w:w="1468" w:type="dxa"/>
          </w:tcPr>
          <w:p w14:paraId="6B899C7D"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15</w:t>
            </w:r>
          </w:p>
        </w:tc>
        <w:tc>
          <w:tcPr>
            <w:tcW w:w="1245" w:type="dxa"/>
          </w:tcPr>
          <w:p w14:paraId="1945509D"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16000</w:t>
            </w:r>
          </w:p>
        </w:tc>
        <w:tc>
          <w:tcPr>
            <w:tcW w:w="1821" w:type="dxa"/>
          </w:tcPr>
          <w:p w14:paraId="13324B6A"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240000</w:t>
            </w:r>
          </w:p>
        </w:tc>
      </w:tr>
      <w:tr w:rsidR="009E2837" w:rsidRPr="009F5A0E" w14:paraId="586FEE62" w14:textId="77777777" w:rsidTr="009E2837">
        <w:trPr>
          <w:trHeight w:val="600"/>
        </w:trPr>
        <w:tc>
          <w:tcPr>
            <w:tcW w:w="881" w:type="dxa"/>
          </w:tcPr>
          <w:p w14:paraId="5B5DBB6A" w14:textId="77777777" w:rsidR="009E2837" w:rsidRPr="009F5A0E" w:rsidRDefault="009E2837" w:rsidP="0061123C">
            <w:pPr>
              <w:jc w:val="center"/>
              <w:rPr>
                <w:rFonts w:ascii="Calibri" w:eastAsia="Calibri" w:hAnsi="Calibri"/>
                <w:sz w:val="22"/>
                <w:szCs w:val="22"/>
                <w:lang w:val="pt-BR"/>
              </w:rPr>
            </w:pPr>
            <w:r w:rsidRPr="009F5A0E">
              <w:rPr>
                <w:rFonts w:ascii="Calibri" w:eastAsia="Calibri" w:hAnsi="Calibri"/>
                <w:sz w:val="22"/>
                <w:szCs w:val="22"/>
                <w:lang w:val="pt-BR"/>
              </w:rPr>
              <w:t>5</w:t>
            </w:r>
          </w:p>
        </w:tc>
        <w:tc>
          <w:tcPr>
            <w:tcW w:w="3684" w:type="dxa"/>
          </w:tcPr>
          <w:p w14:paraId="35EBCA98"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Ստորգետնյա ջրագծի կարուցում</w:t>
            </w:r>
          </w:p>
        </w:tc>
        <w:tc>
          <w:tcPr>
            <w:tcW w:w="1065" w:type="dxa"/>
          </w:tcPr>
          <w:p w14:paraId="31C7F114" w14:textId="77777777" w:rsidR="009E2837" w:rsidRPr="009F5A0E" w:rsidRDefault="009E2837" w:rsidP="0061123C">
            <w:pPr>
              <w:rPr>
                <w:rFonts w:ascii="Calibri" w:eastAsia="Calibri" w:hAnsi="Calibri"/>
                <w:sz w:val="22"/>
                <w:szCs w:val="22"/>
                <w:lang w:val="pt-BR"/>
              </w:rPr>
            </w:pPr>
            <w:r w:rsidRPr="009F5A0E">
              <w:rPr>
                <w:rFonts w:ascii="Calibri" w:eastAsia="Calibri" w:hAnsi="Calibri"/>
                <w:sz w:val="22"/>
                <w:szCs w:val="22"/>
                <w:lang w:val="pt-BR"/>
              </w:rPr>
              <w:t>գմ</w:t>
            </w:r>
          </w:p>
        </w:tc>
        <w:tc>
          <w:tcPr>
            <w:tcW w:w="1468" w:type="dxa"/>
          </w:tcPr>
          <w:p w14:paraId="5E784728"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25</w:t>
            </w:r>
          </w:p>
        </w:tc>
        <w:tc>
          <w:tcPr>
            <w:tcW w:w="1245" w:type="dxa"/>
          </w:tcPr>
          <w:p w14:paraId="474EC0E4"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8792</w:t>
            </w:r>
          </w:p>
        </w:tc>
        <w:tc>
          <w:tcPr>
            <w:tcW w:w="1821" w:type="dxa"/>
          </w:tcPr>
          <w:p w14:paraId="334AD23B" w14:textId="77777777" w:rsidR="009E2837" w:rsidRPr="009F5A0E" w:rsidRDefault="009E2837" w:rsidP="0061123C">
            <w:pPr>
              <w:rPr>
                <w:rFonts w:ascii="Calibri" w:eastAsia="Calibri" w:hAnsi="Calibri"/>
                <w:sz w:val="22"/>
                <w:szCs w:val="22"/>
                <w:lang w:val="hy-AM"/>
              </w:rPr>
            </w:pPr>
            <w:r w:rsidRPr="009F5A0E">
              <w:rPr>
                <w:rFonts w:ascii="Calibri" w:eastAsia="Calibri" w:hAnsi="Calibri"/>
                <w:sz w:val="22"/>
                <w:szCs w:val="22"/>
                <w:lang w:val="hy-AM"/>
              </w:rPr>
              <w:t>219800</w:t>
            </w:r>
          </w:p>
        </w:tc>
      </w:tr>
      <w:tr w:rsidR="009E2837" w:rsidRPr="009F5A0E" w14:paraId="14223561" w14:textId="77777777" w:rsidTr="009E2837">
        <w:trPr>
          <w:trHeight w:val="463"/>
        </w:trPr>
        <w:tc>
          <w:tcPr>
            <w:tcW w:w="881" w:type="dxa"/>
          </w:tcPr>
          <w:p w14:paraId="59191458" w14:textId="77777777" w:rsidR="009E2837" w:rsidRPr="009F5A0E" w:rsidRDefault="009E2837" w:rsidP="0061123C">
            <w:pPr>
              <w:jc w:val="center"/>
              <w:rPr>
                <w:rFonts w:ascii="Calibri" w:eastAsia="Calibri" w:hAnsi="Calibri"/>
                <w:sz w:val="22"/>
                <w:szCs w:val="22"/>
                <w:lang w:val="pt-BR"/>
              </w:rPr>
            </w:pPr>
          </w:p>
        </w:tc>
        <w:tc>
          <w:tcPr>
            <w:tcW w:w="3684" w:type="dxa"/>
          </w:tcPr>
          <w:p w14:paraId="322E5FA4" w14:textId="77777777" w:rsidR="009E2837" w:rsidRPr="009F5A0E" w:rsidRDefault="009E2837" w:rsidP="0061123C">
            <w:pPr>
              <w:rPr>
                <w:rFonts w:ascii="Calibri" w:eastAsia="Calibri" w:hAnsi="Calibri"/>
                <w:b/>
                <w:bCs/>
                <w:sz w:val="22"/>
                <w:szCs w:val="22"/>
                <w:lang w:val="pt-BR"/>
              </w:rPr>
            </w:pPr>
            <w:r w:rsidRPr="009F5A0E">
              <w:rPr>
                <w:rFonts w:ascii="Calibri" w:eastAsia="Calibri" w:hAnsi="Calibri"/>
                <w:b/>
                <w:bCs/>
                <w:sz w:val="22"/>
                <w:szCs w:val="22"/>
                <w:lang w:val="pt-BR"/>
              </w:rPr>
              <w:t>Ընդամենը</w:t>
            </w:r>
          </w:p>
        </w:tc>
        <w:tc>
          <w:tcPr>
            <w:tcW w:w="1065" w:type="dxa"/>
          </w:tcPr>
          <w:p w14:paraId="3817F118" w14:textId="77777777" w:rsidR="009E2837" w:rsidRPr="009F5A0E" w:rsidRDefault="009E2837" w:rsidP="0061123C">
            <w:pPr>
              <w:rPr>
                <w:rFonts w:ascii="Calibri" w:eastAsia="Calibri" w:hAnsi="Calibri"/>
                <w:b/>
                <w:bCs/>
                <w:sz w:val="22"/>
                <w:szCs w:val="22"/>
                <w:lang w:val="pt-BR"/>
              </w:rPr>
            </w:pPr>
          </w:p>
        </w:tc>
        <w:tc>
          <w:tcPr>
            <w:tcW w:w="1468" w:type="dxa"/>
          </w:tcPr>
          <w:p w14:paraId="0988E962" w14:textId="77777777" w:rsidR="009E2837" w:rsidRPr="009F5A0E" w:rsidRDefault="009E2837" w:rsidP="0061123C">
            <w:pPr>
              <w:rPr>
                <w:rFonts w:ascii="Calibri" w:eastAsia="Calibri" w:hAnsi="Calibri"/>
                <w:b/>
                <w:bCs/>
                <w:sz w:val="22"/>
                <w:szCs w:val="22"/>
                <w:lang w:val="pt-BR"/>
              </w:rPr>
            </w:pPr>
          </w:p>
        </w:tc>
        <w:tc>
          <w:tcPr>
            <w:tcW w:w="1245" w:type="dxa"/>
          </w:tcPr>
          <w:p w14:paraId="646E08E6" w14:textId="77777777" w:rsidR="009E2837" w:rsidRPr="009F5A0E" w:rsidRDefault="009E2837" w:rsidP="0061123C">
            <w:pPr>
              <w:rPr>
                <w:rFonts w:ascii="Calibri" w:eastAsia="Calibri" w:hAnsi="Calibri"/>
                <w:b/>
                <w:bCs/>
                <w:sz w:val="22"/>
                <w:szCs w:val="22"/>
                <w:lang w:val="pt-BR"/>
              </w:rPr>
            </w:pPr>
          </w:p>
        </w:tc>
        <w:tc>
          <w:tcPr>
            <w:tcW w:w="1821" w:type="dxa"/>
          </w:tcPr>
          <w:p w14:paraId="6C585783" w14:textId="77777777" w:rsidR="009E2837" w:rsidRPr="009F5A0E" w:rsidRDefault="009E2837" w:rsidP="0061123C">
            <w:pPr>
              <w:rPr>
                <w:rFonts w:ascii="Calibri" w:eastAsia="Calibri" w:hAnsi="Calibri"/>
                <w:b/>
                <w:bCs/>
                <w:sz w:val="22"/>
                <w:szCs w:val="22"/>
                <w:lang w:val="hy-AM"/>
              </w:rPr>
            </w:pPr>
            <w:r w:rsidRPr="009F5A0E">
              <w:rPr>
                <w:rFonts w:ascii="Calibri" w:eastAsia="Calibri" w:hAnsi="Calibri"/>
                <w:b/>
                <w:bCs/>
                <w:sz w:val="22"/>
                <w:szCs w:val="22"/>
                <w:lang w:val="hy-AM"/>
              </w:rPr>
              <w:t>857300</w:t>
            </w:r>
          </w:p>
        </w:tc>
      </w:tr>
    </w:tbl>
    <w:p w14:paraId="260F149A" w14:textId="77777777" w:rsidR="009E2837" w:rsidRDefault="009E2837" w:rsidP="00BB28C8">
      <w:pPr>
        <w:widowControl w:val="0"/>
        <w:spacing w:after="160" w:line="360" w:lineRule="auto"/>
        <w:ind w:firstLine="567"/>
        <w:jc w:val="center"/>
        <w:rPr>
          <w:rFonts w:ascii="Sylfaen" w:hAnsi="Sylfaen"/>
          <w:lang w:val="hy-AM"/>
        </w:rPr>
      </w:pP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CCE35A8"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9E2837">
        <w:rPr>
          <w:rFonts w:ascii="GHEA Grapalat" w:hAnsi="GHEA Grapalat"/>
          <w:b/>
        </w:rPr>
        <w:t>"</w:t>
      </w:r>
      <w:r w:rsidR="009E2837" w:rsidRPr="009E2837">
        <w:rPr>
          <w:rFonts w:ascii="GHEA Grapalat" w:hAnsi="GHEA Grapalat"/>
          <w:b/>
        </w:rPr>
        <w:t xml:space="preserve"> </w:t>
      </w:r>
      <w:r w:rsidR="009E2837" w:rsidRPr="009E2837">
        <w:rPr>
          <w:rFonts w:ascii="GHEA Grapalat" w:hAnsi="GHEA Grapalat"/>
          <w:b/>
        </w:rPr>
        <w:t>работ по мощению территории</w:t>
      </w:r>
      <w:r w:rsidR="009E2837" w:rsidRPr="009E2837">
        <w:rPr>
          <w:rFonts w:ascii="GHEA Grapalat" w:hAnsi="GHEA Grapalat"/>
          <w:b/>
        </w:rPr>
        <w:t xml:space="preserve"> </w:t>
      </w:r>
      <w:r w:rsidRPr="009E2837">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0"/>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5D934CC8" w:rsidR="00BB28C8" w:rsidRPr="00517562" w:rsidRDefault="009E2837" w:rsidP="003D2146">
            <w:pPr>
              <w:widowControl w:val="0"/>
              <w:spacing w:after="120"/>
              <w:rPr>
                <w:rFonts w:ascii="GHEA Grapalat" w:hAnsi="GHEA Grapalat"/>
                <w:sz w:val="20"/>
                <w:szCs w:val="20"/>
              </w:rPr>
            </w:pPr>
            <w:r>
              <w:rPr>
                <w:rFonts w:ascii="GHEA Grapalat" w:hAnsi="GHEA Grapalat"/>
                <w:sz w:val="20"/>
                <w:szCs w:val="20"/>
              </w:rPr>
              <w:t>15.12.2025</w:t>
            </w: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ABDA57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9E2837">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42"/>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28D21AFD" w:rsidR="00BB28C8" w:rsidRPr="00685FDC" w:rsidRDefault="009E2837"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29D102BC" w14:textId="58B7B311" w:rsidR="00BB28C8" w:rsidRPr="009E2837" w:rsidRDefault="009E2837" w:rsidP="003D2146">
            <w:pPr>
              <w:widowControl w:val="0"/>
              <w:spacing w:after="120"/>
              <w:jc w:val="center"/>
              <w:rPr>
                <w:rFonts w:asciiTheme="minorHAnsi" w:hAnsiTheme="minorHAnsi"/>
                <w:sz w:val="14"/>
                <w:szCs w:val="16"/>
              </w:rPr>
            </w:pPr>
            <w:r>
              <w:rPr>
                <w:rFonts w:ascii="Helvetica" w:hAnsi="Helvetica"/>
                <w:color w:val="403931"/>
                <w:sz w:val="19"/>
                <w:szCs w:val="19"/>
                <w:shd w:val="clear" w:color="auto" w:fill="FFFFFF"/>
              </w:rPr>
              <w:t>45231187</w:t>
            </w:r>
            <w:r>
              <w:rPr>
                <w:rFonts w:asciiTheme="minorHAnsi" w:hAnsiTheme="minorHAnsi"/>
                <w:color w:val="403931"/>
                <w:sz w:val="19"/>
                <w:szCs w:val="19"/>
                <w:shd w:val="clear" w:color="auto" w:fill="FFFFFF"/>
              </w:rPr>
              <w:t>/2</w:t>
            </w:r>
          </w:p>
        </w:tc>
        <w:tc>
          <w:tcPr>
            <w:tcW w:w="1019" w:type="dxa"/>
          </w:tcPr>
          <w:p w14:paraId="5262B592" w14:textId="14C48DE0" w:rsidR="00BB28C8" w:rsidRPr="00685FDC" w:rsidRDefault="009E2837" w:rsidP="003D2146">
            <w:pPr>
              <w:widowControl w:val="0"/>
              <w:spacing w:after="120"/>
              <w:jc w:val="center"/>
              <w:rPr>
                <w:rFonts w:ascii="GHEA Grapalat" w:hAnsi="GHEA Grapalat"/>
                <w:sz w:val="14"/>
                <w:szCs w:val="16"/>
              </w:rPr>
            </w:pPr>
            <w:r w:rsidRPr="009E2837">
              <w:rPr>
                <w:rFonts w:ascii="GHEA Grapalat" w:hAnsi="GHEA Grapalat"/>
                <w:sz w:val="14"/>
                <w:szCs w:val="16"/>
              </w:rPr>
              <w:t>работ по мощению территории</w:t>
            </w: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5B612F45" w:rsidR="00BB28C8" w:rsidRPr="00685FDC" w:rsidRDefault="009E2837"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594" w:type="dxa"/>
            <w:vAlign w:val="center"/>
          </w:tcPr>
          <w:p w14:paraId="744DF7AC" w14:textId="659EAD0C" w:rsidR="00BB28C8" w:rsidRPr="00685FDC" w:rsidRDefault="009E2837"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644" w:type="dxa"/>
            <w:vAlign w:val="center"/>
          </w:tcPr>
          <w:p w14:paraId="6E23746C" w14:textId="6772642E" w:rsidR="00BB28C8" w:rsidRPr="00685FDC" w:rsidRDefault="009E2837" w:rsidP="003D2146">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c>
          <w:tcPr>
            <w:tcW w:w="581" w:type="dxa"/>
            <w:vAlign w:val="center"/>
          </w:tcPr>
          <w:p w14:paraId="613645A6" w14:textId="12A6ECAB" w:rsidR="00BB28C8" w:rsidRPr="00685FDC" w:rsidRDefault="009E2837" w:rsidP="003D2146">
            <w:pPr>
              <w:widowControl w:val="0"/>
              <w:spacing w:after="120"/>
              <w:ind w:left="-95" w:right="-88"/>
              <w:jc w:val="center"/>
              <w:rPr>
                <w:rFonts w:ascii="GHEA Grapalat" w:hAnsi="GHEA Grapalat"/>
                <w:b/>
                <w:sz w:val="14"/>
                <w:szCs w:val="16"/>
              </w:rPr>
            </w:pPr>
            <w:r>
              <w:rPr>
                <w:rFonts w:ascii="GHEA Grapalat" w:hAnsi="GHEA Grapalat"/>
                <w:sz w:val="14"/>
                <w:szCs w:val="16"/>
              </w:rPr>
              <w:t>100</w:t>
            </w:r>
            <w:r w:rsidR="00BB28C8" w:rsidRPr="00685FDC">
              <w:rPr>
                <w:rFonts w:ascii="GHEA Grapalat" w:hAnsi="GHEA Grapalat"/>
                <w:sz w:val="14"/>
                <w:szCs w:val="16"/>
              </w:rPr>
              <w:t xml:space="preserve">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95CCB" w14:textId="77777777" w:rsidR="005065C0" w:rsidRDefault="005065C0">
      <w:r>
        <w:separator/>
      </w:r>
    </w:p>
  </w:endnote>
  <w:endnote w:type="continuationSeparator" w:id="0">
    <w:p w14:paraId="377EA9B8" w14:textId="77777777" w:rsidR="005065C0" w:rsidRDefault="0050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9BAC" w14:textId="77777777" w:rsidR="005065C0" w:rsidRDefault="005065C0">
      <w:r>
        <w:separator/>
      </w:r>
    </w:p>
  </w:footnote>
  <w:footnote w:type="continuationSeparator" w:id="0">
    <w:p w14:paraId="0990D58C" w14:textId="77777777" w:rsidR="005065C0" w:rsidRDefault="005065C0">
      <w:r>
        <w:continuationSeparator/>
      </w:r>
    </w:p>
  </w:footnote>
  <w:footnote w:id="1">
    <w:p w14:paraId="03E677E9" w14:textId="0401BFAF"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D57258">
        <w:rPr>
          <w:rFonts w:ascii="GHEA Grapalat" w:hAnsi="GHEA Grapalat"/>
          <w:i/>
        </w:rPr>
        <w:t>о запросе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7">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1">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2">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4">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8">
    <w:p w14:paraId="52FFF2C1" w14:textId="77777777" w:rsidR="007D1675" w:rsidRPr="00A006D6" w:rsidRDefault="007D167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0">
    <w:p w14:paraId="363B5228" w14:textId="77777777" w:rsidR="007D1675" w:rsidRPr="008842CE" w:rsidRDefault="007D1675" w:rsidP="003D2FE2">
      <w:pPr>
        <w:pStyle w:val="af2"/>
        <w:jc w:val="both"/>
      </w:pPr>
    </w:p>
  </w:footnote>
  <w:footnote w:id="21">
    <w:p w14:paraId="30444E6D" w14:textId="77777777" w:rsidR="007D1675" w:rsidRPr="008842CE" w:rsidRDefault="007D1675" w:rsidP="000A214C">
      <w:pPr>
        <w:pStyle w:val="af2"/>
        <w:jc w:val="both"/>
      </w:pPr>
    </w:p>
  </w:footnote>
  <w:footnote w:id="22">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531B12A8" w14:textId="77777777" w:rsidR="007D1675" w:rsidRDefault="007D1675" w:rsidP="00FE3DC2">
      <w:pPr>
        <w:widowControl w:val="0"/>
        <w:spacing w:after="160"/>
        <w:jc w:val="both"/>
        <w:rPr>
          <w:ins w:id="20"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4">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5">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9">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0">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3">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7">
    <w:p w14:paraId="7CBA9C37"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0">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1">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5C0"/>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6F4F"/>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837"/>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258"/>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64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131</Pages>
  <Words>28264</Words>
  <Characters>161109</Characters>
  <Application>Microsoft Office Word</Application>
  <DocSecurity>0</DocSecurity>
  <Lines>1342</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188996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cp:revision>
  <cp:lastPrinted>2018-02-16T07:12:00Z</cp:lastPrinted>
  <dcterms:created xsi:type="dcterms:W3CDTF">2025-03-13T10:42:00Z</dcterms:created>
  <dcterms:modified xsi:type="dcterms:W3CDTF">2025-09-26T06:11:00Z</dcterms:modified>
</cp:coreProperties>
</file>